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238" w:rsidRPr="001475D4" w:rsidRDefault="00D47238" w:rsidP="00AA04E0">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AA04E0">
        <w:rPr>
          <w:rFonts w:ascii="Arial" w:hAnsi="Arial" w:cs="Arial"/>
          <w:b/>
        </w:rPr>
        <w:t>R4-2321882</w:t>
      </w:r>
      <w:bookmarkStart w:id="2" w:name="_GoBack"/>
      <w:bookmarkEnd w:id="2"/>
    </w:p>
    <w:p w:rsidR="00D47238" w:rsidRPr="001475D4" w:rsidRDefault="00D47238" w:rsidP="00D47238">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Pr="001475D4">
        <w:rPr>
          <w:rFonts w:asciiTheme="minorBidi" w:eastAsia="Times New Roman" w:hAnsiTheme="minorBidi" w:cstheme="minorBidi"/>
          <w:b/>
          <w:noProof/>
          <w:sz w:val="24"/>
          <w:lang w:eastAsia="zh-CN"/>
        </w:rPr>
        <w:t>, 2023</w:t>
      </w:r>
    </w:p>
    <w:p w:rsidR="00394AD0" w:rsidRPr="00D47238" w:rsidRDefault="00394AD0">
      <w:pPr>
        <w:pStyle w:val="Header"/>
        <w:tabs>
          <w:tab w:val="right" w:pos="9781"/>
          <w:tab w:val="right" w:pos="13323"/>
        </w:tabs>
        <w:spacing w:after="0"/>
        <w:outlineLvl w:val="0"/>
        <w:rPr>
          <w:rFonts w:eastAsia="SimSun"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3C7749">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r w:rsidR="00840559" w:rsidRPr="00840559">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0B7753">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3C7749">
              <w:t>11</w:t>
            </w:r>
            <w:r>
              <w:t>-</w:t>
            </w:r>
            <w:r w:rsidR="000B7753">
              <w:rPr>
                <w:rFonts w:eastAsia="SimSun"/>
                <w:lang w:val="en-US" w:eastAsia="zh-CN"/>
              </w:rPr>
              <w:t>3</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BD06B2" w:rsidRDefault="006E48E5" w:rsidP="000A5F89">
            <w:pPr>
              <w:keepNext/>
              <w:keepLines/>
              <w:numPr>
                <w:ilvl w:val="255"/>
                <w:numId w:val="0"/>
              </w:numPr>
              <w:spacing w:after="120"/>
              <w:rPr>
                <w:rFonts w:eastAsia="SimSun"/>
                <w:lang w:val="en-US" w:eastAsia="zh-CN"/>
              </w:rPr>
            </w:pPr>
            <w:r>
              <w:rPr>
                <w:rFonts w:ascii="Arial" w:hAnsi="Arial" w:cs="Arial"/>
                <w:color w:val="000000"/>
                <w:sz w:val="18"/>
                <w:szCs w:val="18"/>
              </w:rPr>
              <w:t>DC_n77A-n3A_1A-8A</w:t>
            </w:r>
          </w:p>
          <w:p w:rsidR="00394AD0" w:rsidRDefault="005D0BC5" w:rsidP="000A5F89">
            <w:pPr>
              <w:keepNext/>
              <w:keepLines/>
              <w:numPr>
                <w:ilvl w:val="255"/>
                <w:numId w:val="0"/>
              </w:numPr>
              <w:spacing w:after="120"/>
              <w:rPr>
                <w:rFonts w:eastAsia="SimSun"/>
                <w:lang w:val="en-US" w:eastAsia="zh-CN"/>
              </w:rPr>
            </w:pPr>
            <w:r>
              <w:rPr>
                <w:rFonts w:eastAsia="SimSun"/>
                <w:lang w:val="en-US" w:eastAsia="zh-CN"/>
              </w:rPr>
              <w:t>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r>
              <w:rPr>
                <w:rFonts w:eastAsia="SimSun" w:hint="eastAsia"/>
                <w:lang w:val="en-US" w:eastAsia="zh-CN"/>
              </w:rPr>
              <w:t>Include</w:t>
            </w:r>
            <w:r w:rsidR="00504577">
              <w:rPr>
                <w:rFonts w:eastAsia="SimSun"/>
                <w:lang w:val="en-US" w:eastAsia="zh-CN"/>
              </w:rPr>
              <w:t xml:space="preserve"> the above mentioned band combination in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6E48E5" w:rsidP="00774CF6">
            <w:pPr>
              <w:pStyle w:val="CRCoverPage"/>
              <w:spacing w:after="0"/>
              <w:rPr>
                <w:rFonts w:eastAsia="SimSun"/>
                <w:lang w:val="en-US" w:eastAsia="zh-CN"/>
              </w:rPr>
            </w:pPr>
            <w:r w:rsidRPr="006E48E5">
              <w:rPr>
                <w:rFonts w:eastAsia="SimSun" w:cs="Arial"/>
                <w:lang w:val="en-US" w:eastAsia="zh-CN"/>
              </w:rPr>
              <w:t>5.5B.4a.3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E48E5">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E48E5">
            <w:pPr>
              <w:pStyle w:val="CRCoverPage"/>
              <w:spacing w:after="0"/>
              <w:ind w:left="99"/>
              <w:rPr>
                <w:lang w:val="en-US"/>
              </w:rPr>
            </w:pPr>
            <w:r>
              <w:t>TS/TR ... CR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D87DEF" w:rsidRDefault="00D87DEF" w:rsidP="00D87DEF">
      <w:pPr>
        <w:pStyle w:val="Heading4"/>
        <w:rPr>
          <w:rFonts w:eastAsia="SimSun"/>
        </w:rPr>
      </w:pPr>
      <w:bookmarkStart w:id="19" w:name="_Toc91071492"/>
      <w:bookmarkStart w:id="20" w:name="_Toc83909525"/>
      <w:bookmarkStart w:id="21" w:name="_Toc83743004"/>
      <w:bookmarkStart w:id="22" w:name="_Toc77241628"/>
      <w:bookmarkStart w:id="23" w:name="_Toc77241123"/>
      <w:bookmarkStart w:id="24" w:name="_Toc76736711"/>
      <w:bookmarkStart w:id="25" w:name="_Toc68784755"/>
      <w:bookmarkStart w:id="26" w:name="_Toc68733439"/>
      <w:bookmarkStart w:id="27" w:name="_Toc67953768"/>
      <w:bookmarkStart w:id="28" w:name="_Toc61378579"/>
      <w:bookmarkStart w:id="29" w:name="_Toc61378104"/>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19"/>
      <w:bookmarkEnd w:id="20"/>
      <w:bookmarkEnd w:id="21"/>
      <w:bookmarkEnd w:id="22"/>
      <w:bookmarkEnd w:id="23"/>
      <w:bookmarkEnd w:id="24"/>
      <w:bookmarkEnd w:id="25"/>
      <w:bookmarkEnd w:id="26"/>
      <w:bookmarkEnd w:id="27"/>
      <w:bookmarkEnd w:id="28"/>
      <w:bookmarkEnd w:id="29"/>
    </w:p>
    <w:p w:rsidR="00D87DEF" w:rsidRDefault="00D87DEF" w:rsidP="00D87DEF">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D87DEF" w:rsidRPr="00AA04E0"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H"/>
              <w:rPr>
                <w:lang w:val="en-US" w:eastAsia="fi-FI"/>
              </w:rPr>
            </w:pPr>
            <w:r>
              <w:rPr>
                <w:lang w:val="en-US" w:eastAsia="fi-FI"/>
              </w:rPr>
              <w:t>NE-DC</w:t>
            </w:r>
          </w:p>
          <w:p w:rsidR="00D87DEF" w:rsidRDefault="00D87DEF">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H"/>
              <w:rPr>
                <w:lang w:val="fr-FR" w:eastAsia="fi-FI"/>
              </w:rPr>
            </w:pPr>
            <w:r>
              <w:rPr>
                <w:lang w:val="fr-FR" w:eastAsia="fi-FI"/>
              </w:rPr>
              <w:t>Uplink NE-DC</w:t>
            </w:r>
          </w:p>
          <w:p w:rsidR="00D87DEF" w:rsidRDefault="00D87DEF">
            <w:pPr>
              <w:pStyle w:val="TAH"/>
              <w:rPr>
                <w:lang w:val="fr-FR" w:eastAsia="fi-FI"/>
              </w:rPr>
            </w:pPr>
            <w:r>
              <w:rPr>
                <w:lang w:val="fr-FR" w:eastAsia="fi-FI"/>
              </w:rPr>
              <w:t>configuration</w:t>
            </w:r>
          </w:p>
          <w:p w:rsidR="00D87DEF" w:rsidRDefault="00D87DEF">
            <w:pPr>
              <w:pStyle w:val="TAH"/>
              <w:rPr>
                <w:lang w:val="fr-FR" w:eastAsia="fi-FI"/>
              </w:rPr>
            </w:pPr>
            <w:r>
              <w:rPr>
                <w:lang w:val="fr-FR" w:eastAsia="fi-FI"/>
              </w:rPr>
              <w:t>(NOTE 1)</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keepNext/>
              <w:keepLines/>
              <w:spacing w:after="0"/>
              <w:jc w:val="center"/>
              <w:rPr>
                <w:rFonts w:ascii="Arial" w:hAnsi="Arial"/>
                <w:sz w:val="18"/>
                <w:lang w:val="fi-FI" w:eastAsia="fi-FI"/>
              </w:rPr>
            </w:pPr>
            <w:r>
              <w:rPr>
                <w:rFonts w:ascii="Arial" w:hAnsi="Arial"/>
                <w:sz w:val="18"/>
                <w:lang w:val="fi-FI" w:eastAsia="fi-FI"/>
              </w:rPr>
              <w:t xml:space="preserve">DC_n77A_1A-3A-8A </w:t>
            </w:r>
          </w:p>
          <w:p w:rsidR="00D87DEF" w:rsidRDefault="00D87DEF">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rsidR="00D87DEF" w:rsidRDefault="00D87DEF">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rsidR="00D87DEF" w:rsidRDefault="00D87DEF">
            <w:pPr>
              <w:pStyle w:val="TAC"/>
              <w:rPr>
                <w:lang w:eastAsia="zh-CN"/>
              </w:rPr>
            </w:pPr>
            <w:r>
              <w:rPr>
                <w:rFonts w:cs="Arial"/>
                <w:color w:val="000000"/>
                <w:szCs w:val="18"/>
                <w:lang w:eastAsia="zh-CN"/>
              </w:rPr>
              <w:t>DC_n77A_8A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val="en-US" w:eastAsia="fi-FI"/>
              </w:rPr>
            </w:pPr>
            <w:r>
              <w:rPr>
                <w:lang w:eastAsia="zh-CN"/>
              </w:rPr>
              <w:t>DC_n78A_5A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fi-FI"/>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DC_n78A_1A-3A-8A</w:t>
            </w:r>
          </w:p>
          <w:p w:rsidR="00D87DEF" w:rsidRDefault="00D87DEF">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DC_n78A_8A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DC_n78A_1A</w:t>
            </w:r>
          </w:p>
          <w:p w:rsidR="00D87DEF" w:rsidRDefault="00D87DEF">
            <w:pPr>
              <w:pStyle w:val="TAC"/>
              <w:rPr>
                <w:lang w:eastAsia="zh-CN"/>
              </w:rPr>
            </w:pPr>
            <w:r>
              <w:rPr>
                <w:lang w:eastAsia="zh-CN"/>
              </w:rPr>
              <w:t>DC_n78A_5A</w:t>
            </w:r>
          </w:p>
          <w:p w:rsidR="00D87DEF" w:rsidRDefault="00D87DEF">
            <w:pPr>
              <w:pStyle w:val="TAC"/>
              <w:rPr>
                <w:lang w:eastAsia="fi-FI"/>
              </w:rPr>
            </w:pPr>
            <w:r>
              <w:rPr>
                <w:lang w:eastAsia="zh-CN"/>
              </w:rPr>
              <w:t>DC_n78A_7A</w:t>
            </w:r>
          </w:p>
        </w:tc>
      </w:tr>
      <w:tr w:rsidR="00D87DEF" w:rsidTr="00D87DEF">
        <w:trPr>
          <w:trHeight w:val="49"/>
          <w:jc w:val="center"/>
          <w:ins w:id="30" w:author="Mohammad ABDI ABYANEH" w:date="2023-10-26T10:55:00Z"/>
        </w:trPr>
        <w:tc>
          <w:tcPr>
            <w:tcW w:w="4008" w:type="dxa"/>
            <w:tcBorders>
              <w:top w:val="single" w:sz="4" w:space="0" w:color="auto"/>
              <w:left w:val="single" w:sz="4" w:space="0" w:color="auto"/>
              <w:bottom w:val="single" w:sz="4" w:space="0" w:color="auto"/>
              <w:right w:val="single" w:sz="4" w:space="0" w:color="auto"/>
            </w:tcBorders>
          </w:tcPr>
          <w:p w:rsidR="00D87DEF" w:rsidRDefault="00D87DEF" w:rsidP="00D87DEF">
            <w:pPr>
              <w:spacing w:after="0"/>
              <w:jc w:val="center"/>
              <w:rPr>
                <w:ins w:id="31" w:author="Mohammad ABDI ABYANEH" w:date="2023-10-26T10:55:00Z"/>
                <w:rFonts w:ascii="Arial" w:eastAsia="Times New Roman" w:hAnsi="Arial" w:cs="Arial"/>
                <w:color w:val="000000"/>
                <w:sz w:val="18"/>
                <w:szCs w:val="18"/>
                <w:lang w:val="en-US"/>
              </w:rPr>
            </w:pPr>
            <w:ins w:id="32" w:author="Mohammad ABDI ABYANEH" w:date="2023-10-26T10:55:00Z">
              <w:r>
                <w:rPr>
                  <w:rFonts w:ascii="Arial" w:hAnsi="Arial" w:cs="Arial"/>
                  <w:color w:val="000000"/>
                  <w:sz w:val="18"/>
                  <w:szCs w:val="18"/>
                </w:rPr>
                <w:t>DC_n77A-n3A_1A-8A</w:t>
              </w:r>
            </w:ins>
          </w:p>
          <w:p w:rsidR="00D87DEF" w:rsidRDefault="00D87DEF">
            <w:pPr>
              <w:pStyle w:val="TAC"/>
              <w:rPr>
                <w:ins w:id="33" w:author="Mohammad ABDI ABYANEH" w:date="2023-10-26T10:55:00Z"/>
                <w:lang w:val="fi-FI" w:eastAsia="zh-CN"/>
              </w:rPr>
            </w:pPr>
          </w:p>
        </w:tc>
        <w:tc>
          <w:tcPr>
            <w:tcW w:w="3604" w:type="dxa"/>
            <w:tcBorders>
              <w:top w:val="single" w:sz="4" w:space="0" w:color="auto"/>
              <w:left w:val="single" w:sz="4" w:space="0" w:color="auto"/>
              <w:bottom w:val="single" w:sz="4" w:space="0" w:color="auto"/>
              <w:right w:val="single" w:sz="4" w:space="0" w:color="auto"/>
            </w:tcBorders>
          </w:tcPr>
          <w:p w:rsidR="00787BFF" w:rsidRDefault="00787BFF">
            <w:pPr>
              <w:spacing w:after="0"/>
              <w:jc w:val="center"/>
              <w:rPr>
                <w:ins w:id="34" w:author="Mohammad ABDI ABYANEH" w:date="2023-11-14T00:11:00Z"/>
                <w:rFonts w:cs="Arial"/>
                <w:color w:val="000000"/>
                <w:szCs w:val="18"/>
              </w:rPr>
              <w:pPrChange w:id="35" w:author="Mohammad ABDI ABYANEH" w:date="2023-11-14T00:11:00Z">
                <w:pPr>
                  <w:pStyle w:val="TAC"/>
                </w:pPr>
              </w:pPrChange>
            </w:pPr>
            <w:ins w:id="36" w:author="Mohammad ABDI ABYANEH" w:date="2023-10-26T10:55:00Z">
              <w:r>
                <w:rPr>
                  <w:rFonts w:ascii="Arial" w:hAnsi="Arial" w:cs="Arial"/>
                  <w:color w:val="000000"/>
                  <w:sz w:val="18"/>
                  <w:szCs w:val="18"/>
                </w:rPr>
                <w:t>DC_n3A_1A</w:t>
              </w:r>
              <w:r w:rsidR="00D87DEF">
                <w:rPr>
                  <w:rFonts w:ascii="Arial" w:hAnsi="Arial" w:cs="Arial"/>
                  <w:color w:val="000000"/>
                  <w:sz w:val="18"/>
                  <w:szCs w:val="18"/>
                </w:rPr>
                <w:br/>
                <w:t>DC_n3A</w:t>
              </w:r>
            </w:ins>
            <w:ins w:id="37" w:author="Mohammad ABDI ABYANEH" w:date="2023-11-10T14:26:00Z">
              <w:r w:rsidR="00C8480B">
                <w:rPr>
                  <w:rFonts w:ascii="Arial" w:hAnsi="Arial" w:cs="Arial"/>
                  <w:color w:val="000000"/>
                  <w:sz w:val="18"/>
                  <w:szCs w:val="18"/>
                </w:rPr>
                <w:t>_</w:t>
              </w:r>
            </w:ins>
            <w:ins w:id="38" w:author="Mohammad ABDI ABYANEH" w:date="2023-10-26T10:55:00Z">
              <w:r w:rsidR="00D87DEF">
                <w:rPr>
                  <w:rFonts w:ascii="Arial" w:hAnsi="Arial" w:cs="Arial"/>
                  <w:color w:val="000000"/>
                  <w:sz w:val="18"/>
                  <w:szCs w:val="18"/>
                </w:rPr>
                <w:t>8A</w:t>
              </w:r>
            </w:ins>
          </w:p>
          <w:p w:rsidR="00D87DEF" w:rsidRPr="00D87DEF" w:rsidRDefault="00787BFF">
            <w:pPr>
              <w:spacing w:after="0"/>
              <w:jc w:val="center"/>
              <w:rPr>
                <w:ins w:id="39" w:author="Mohammad ABDI ABYANEH" w:date="2023-10-26T10:55:00Z"/>
                <w:rFonts w:eastAsia="Times New Roman" w:cs="Arial"/>
                <w:color w:val="000000"/>
                <w:szCs w:val="18"/>
                <w:lang w:val="en-US"/>
                <w:rPrChange w:id="40" w:author="Mohammad ABDI ABYANEH" w:date="2023-10-26T10:56:00Z">
                  <w:rPr>
                    <w:ins w:id="41" w:author="Mohammad ABDI ABYANEH" w:date="2023-10-26T10:55:00Z"/>
                    <w:lang w:val="en-US" w:eastAsia="zh-CN"/>
                  </w:rPr>
                </w:rPrChange>
              </w:rPr>
              <w:pPrChange w:id="42" w:author="Mohammad ABDI ABYANEH" w:date="2023-11-14T00:11:00Z">
                <w:pPr>
                  <w:pStyle w:val="TAC"/>
                </w:pPr>
              </w:pPrChange>
            </w:pPr>
            <w:ins w:id="43" w:author="Mohammad ABDI ABYANEH" w:date="2023-11-14T00:11:00Z">
              <w:r>
                <w:rPr>
                  <w:rFonts w:ascii="Arial" w:hAnsi="Arial" w:cs="Arial"/>
                  <w:color w:val="000000"/>
                  <w:sz w:val="18"/>
                  <w:szCs w:val="18"/>
                </w:rPr>
                <w:t>DC_n77A_1A</w:t>
              </w:r>
            </w:ins>
            <w:ins w:id="44" w:author="Mohammad ABDI ABYANEH" w:date="2023-10-26T10:55:00Z">
              <w:r w:rsidR="00D87DEF">
                <w:rPr>
                  <w:rFonts w:ascii="Arial" w:hAnsi="Arial" w:cs="Arial"/>
                  <w:color w:val="000000"/>
                  <w:sz w:val="18"/>
                  <w:szCs w:val="18"/>
                </w:rPr>
                <w:br/>
                <w:t>DC_n77A_8A</w:t>
              </w:r>
            </w:ins>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rsidR="00D87DEF" w:rsidRDefault="00D87DEF">
            <w:pPr>
              <w:pStyle w:val="TAC"/>
              <w:rPr>
                <w:lang w:eastAsia="zh-CN"/>
              </w:rPr>
            </w:pPr>
            <w:r>
              <w:rPr>
                <w:lang w:eastAsia="zh-CN"/>
              </w:rPr>
              <w:t>DC_n78A_3A</w:t>
            </w:r>
          </w:p>
          <w:p w:rsidR="00D87DEF" w:rsidRDefault="00D87DEF">
            <w:pPr>
              <w:pStyle w:val="TAC"/>
              <w:rPr>
                <w:lang w:eastAsia="zh-CN"/>
              </w:rPr>
            </w:pPr>
            <w:r>
              <w:rPr>
                <w:lang w:eastAsia="zh-CN"/>
              </w:rPr>
              <w:t>DC_n78A_5A</w:t>
            </w:r>
          </w:p>
          <w:p w:rsidR="00D87DEF" w:rsidRDefault="00D87DEF">
            <w:pPr>
              <w:pStyle w:val="TAC"/>
              <w:rPr>
                <w:lang w:eastAsia="zh-CN"/>
              </w:rPr>
            </w:pPr>
            <w:r>
              <w:rPr>
                <w:lang w:eastAsia="zh-CN"/>
              </w:rPr>
              <w:t>DC_n78A_7A</w:t>
            </w:r>
          </w:p>
        </w:tc>
      </w:tr>
      <w:tr w:rsidR="00D87DEF" w:rsidTr="00D87DE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rsidR="00D87DEF" w:rsidRDefault="00D87DEF">
            <w:pPr>
              <w:pStyle w:val="TAN"/>
              <w:rPr>
                <w:lang w:eastAsia="zh-CN"/>
              </w:rPr>
            </w:pPr>
            <w:r>
              <w:t>NOTE 1:</w:t>
            </w:r>
            <w:r>
              <w:tab/>
              <w:t xml:space="preserve">Uplink </w:t>
            </w:r>
            <w:r>
              <w:rPr>
                <w:lang w:eastAsia="zh-CN"/>
              </w:rPr>
              <w:t>NE</w:t>
            </w:r>
            <w:r>
              <w:t>-DC configurations are the configurations supported by the present release of specifications.</w:t>
            </w:r>
          </w:p>
        </w:tc>
      </w:tr>
    </w:tbl>
    <w:p w:rsidR="00394AD0" w:rsidRDefault="006C5CCA">
      <w:pPr>
        <w:pStyle w:val="Heading2"/>
        <w:rPr>
          <w:rFonts w:eastAsia="??"/>
          <w:color w:val="FF0000"/>
          <w:szCs w:val="32"/>
        </w:rPr>
      </w:pPr>
      <w:bookmarkStart w:id="45"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45"/>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41F" w:rsidRDefault="0005641F">
      <w:pPr>
        <w:spacing w:after="0"/>
      </w:pPr>
      <w:r>
        <w:separator/>
      </w:r>
    </w:p>
  </w:endnote>
  <w:endnote w:type="continuationSeparator" w:id="0">
    <w:p w:rsidR="0005641F" w:rsidRDefault="00056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41F" w:rsidRDefault="0005641F">
      <w:pPr>
        <w:spacing w:after="0"/>
      </w:pPr>
      <w:r>
        <w:separator/>
      </w:r>
    </w:p>
  </w:footnote>
  <w:footnote w:type="continuationSeparator" w:id="0">
    <w:p w:rsidR="0005641F" w:rsidRDefault="000564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5641F"/>
    <w:rsid w:val="000643C1"/>
    <w:rsid w:val="0006594E"/>
    <w:rsid w:val="000723CA"/>
    <w:rsid w:val="0007529D"/>
    <w:rsid w:val="000809C6"/>
    <w:rsid w:val="00097BE0"/>
    <w:rsid w:val="000A1667"/>
    <w:rsid w:val="000A5F89"/>
    <w:rsid w:val="000A6394"/>
    <w:rsid w:val="000B6F6C"/>
    <w:rsid w:val="000B7753"/>
    <w:rsid w:val="000C038A"/>
    <w:rsid w:val="000C2049"/>
    <w:rsid w:val="000C6598"/>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852"/>
    <w:rsid w:val="00306B01"/>
    <w:rsid w:val="00315E82"/>
    <w:rsid w:val="00333122"/>
    <w:rsid w:val="003505ED"/>
    <w:rsid w:val="00365064"/>
    <w:rsid w:val="00394AD0"/>
    <w:rsid w:val="003A1119"/>
    <w:rsid w:val="003A1EEB"/>
    <w:rsid w:val="003A6E0C"/>
    <w:rsid w:val="003C7749"/>
    <w:rsid w:val="003D34D6"/>
    <w:rsid w:val="003E1A36"/>
    <w:rsid w:val="003E215E"/>
    <w:rsid w:val="003E23F1"/>
    <w:rsid w:val="003E577A"/>
    <w:rsid w:val="003F1AFD"/>
    <w:rsid w:val="003F33C1"/>
    <w:rsid w:val="003F4E09"/>
    <w:rsid w:val="004036FD"/>
    <w:rsid w:val="00410B1B"/>
    <w:rsid w:val="00410CB4"/>
    <w:rsid w:val="00410F0F"/>
    <w:rsid w:val="0041781E"/>
    <w:rsid w:val="004242F1"/>
    <w:rsid w:val="00424F27"/>
    <w:rsid w:val="00431D5D"/>
    <w:rsid w:val="00432189"/>
    <w:rsid w:val="00442251"/>
    <w:rsid w:val="00460406"/>
    <w:rsid w:val="004650AC"/>
    <w:rsid w:val="00470BCA"/>
    <w:rsid w:val="00471B41"/>
    <w:rsid w:val="004730CC"/>
    <w:rsid w:val="00476313"/>
    <w:rsid w:val="00481057"/>
    <w:rsid w:val="004B3268"/>
    <w:rsid w:val="004B67DC"/>
    <w:rsid w:val="004B75B7"/>
    <w:rsid w:val="004D1592"/>
    <w:rsid w:val="004D27E6"/>
    <w:rsid w:val="004E5010"/>
    <w:rsid w:val="004E6375"/>
    <w:rsid w:val="004E650A"/>
    <w:rsid w:val="004F249E"/>
    <w:rsid w:val="00501C00"/>
    <w:rsid w:val="00504577"/>
    <w:rsid w:val="00513DED"/>
    <w:rsid w:val="00513F94"/>
    <w:rsid w:val="0051580D"/>
    <w:rsid w:val="00521B72"/>
    <w:rsid w:val="00523CDD"/>
    <w:rsid w:val="00524F1E"/>
    <w:rsid w:val="00540AA8"/>
    <w:rsid w:val="00542892"/>
    <w:rsid w:val="00544560"/>
    <w:rsid w:val="00551466"/>
    <w:rsid w:val="00553D92"/>
    <w:rsid w:val="005737E3"/>
    <w:rsid w:val="00592D74"/>
    <w:rsid w:val="00594439"/>
    <w:rsid w:val="005A3D57"/>
    <w:rsid w:val="005D0BC5"/>
    <w:rsid w:val="005E2C44"/>
    <w:rsid w:val="005F1533"/>
    <w:rsid w:val="005F3402"/>
    <w:rsid w:val="00600C85"/>
    <w:rsid w:val="00601F80"/>
    <w:rsid w:val="006157BE"/>
    <w:rsid w:val="00621188"/>
    <w:rsid w:val="006257ED"/>
    <w:rsid w:val="00625D17"/>
    <w:rsid w:val="00635D2D"/>
    <w:rsid w:val="006373EA"/>
    <w:rsid w:val="006459E2"/>
    <w:rsid w:val="00646C14"/>
    <w:rsid w:val="00654E37"/>
    <w:rsid w:val="00683E1C"/>
    <w:rsid w:val="00695808"/>
    <w:rsid w:val="006A154B"/>
    <w:rsid w:val="006A1CA0"/>
    <w:rsid w:val="006A5E1C"/>
    <w:rsid w:val="006A70B7"/>
    <w:rsid w:val="006B38C2"/>
    <w:rsid w:val="006B4651"/>
    <w:rsid w:val="006B46FB"/>
    <w:rsid w:val="006C5CCA"/>
    <w:rsid w:val="006C6D27"/>
    <w:rsid w:val="006C7BDF"/>
    <w:rsid w:val="006D7317"/>
    <w:rsid w:val="006E21FB"/>
    <w:rsid w:val="006E48E5"/>
    <w:rsid w:val="006E6D3E"/>
    <w:rsid w:val="006F3294"/>
    <w:rsid w:val="0070607B"/>
    <w:rsid w:val="0072409A"/>
    <w:rsid w:val="00724AC8"/>
    <w:rsid w:val="00750B60"/>
    <w:rsid w:val="00762DBA"/>
    <w:rsid w:val="00765A19"/>
    <w:rsid w:val="00774CF6"/>
    <w:rsid w:val="00787BFF"/>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E11"/>
    <w:rsid w:val="009E3297"/>
    <w:rsid w:val="009F2BE9"/>
    <w:rsid w:val="009F734F"/>
    <w:rsid w:val="00A03A2F"/>
    <w:rsid w:val="00A0600A"/>
    <w:rsid w:val="00A246B6"/>
    <w:rsid w:val="00A4334A"/>
    <w:rsid w:val="00A47E70"/>
    <w:rsid w:val="00A5121D"/>
    <w:rsid w:val="00A53D3E"/>
    <w:rsid w:val="00A55C8F"/>
    <w:rsid w:val="00A7671C"/>
    <w:rsid w:val="00A80BDE"/>
    <w:rsid w:val="00A868A6"/>
    <w:rsid w:val="00A90492"/>
    <w:rsid w:val="00AA04E0"/>
    <w:rsid w:val="00AD1CD8"/>
    <w:rsid w:val="00AD7FDC"/>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47607"/>
    <w:rsid w:val="00C50636"/>
    <w:rsid w:val="00C64C03"/>
    <w:rsid w:val="00C72136"/>
    <w:rsid w:val="00C8480B"/>
    <w:rsid w:val="00C84D93"/>
    <w:rsid w:val="00C94BA5"/>
    <w:rsid w:val="00C95985"/>
    <w:rsid w:val="00CC5026"/>
    <w:rsid w:val="00CD2C94"/>
    <w:rsid w:val="00CD4B0D"/>
    <w:rsid w:val="00CE47C2"/>
    <w:rsid w:val="00CF037F"/>
    <w:rsid w:val="00D0317E"/>
    <w:rsid w:val="00D03F9A"/>
    <w:rsid w:val="00D12694"/>
    <w:rsid w:val="00D32A5D"/>
    <w:rsid w:val="00D45B22"/>
    <w:rsid w:val="00D47238"/>
    <w:rsid w:val="00D51FF6"/>
    <w:rsid w:val="00D62FC8"/>
    <w:rsid w:val="00D87DEF"/>
    <w:rsid w:val="00D90AFB"/>
    <w:rsid w:val="00DA567A"/>
    <w:rsid w:val="00DB114E"/>
    <w:rsid w:val="00DC676F"/>
    <w:rsid w:val="00DE34CF"/>
    <w:rsid w:val="00DE5AC6"/>
    <w:rsid w:val="00E130C4"/>
    <w:rsid w:val="00E1755F"/>
    <w:rsid w:val="00E469F0"/>
    <w:rsid w:val="00E47C93"/>
    <w:rsid w:val="00E5507B"/>
    <w:rsid w:val="00E61B14"/>
    <w:rsid w:val="00E67C94"/>
    <w:rsid w:val="00E710A7"/>
    <w:rsid w:val="00E748B7"/>
    <w:rsid w:val="00E878E7"/>
    <w:rsid w:val="00E9018F"/>
    <w:rsid w:val="00E9055B"/>
    <w:rsid w:val="00E9727E"/>
    <w:rsid w:val="00EA249F"/>
    <w:rsid w:val="00EC58B1"/>
    <w:rsid w:val="00ED646C"/>
    <w:rsid w:val="00ED6E50"/>
    <w:rsid w:val="00EE7D7C"/>
    <w:rsid w:val="00EF23BB"/>
    <w:rsid w:val="00EF38F3"/>
    <w:rsid w:val="00EF739E"/>
    <w:rsid w:val="00F07F39"/>
    <w:rsid w:val="00F121FA"/>
    <w:rsid w:val="00F25D98"/>
    <w:rsid w:val="00F300FB"/>
    <w:rsid w:val="00F52438"/>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3F1"/>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1961648">
      <w:bodyDiv w:val="1"/>
      <w:marLeft w:val="0"/>
      <w:marRight w:val="0"/>
      <w:marTop w:val="0"/>
      <w:marBottom w:val="0"/>
      <w:divBdr>
        <w:top w:val="none" w:sz="0" w:space="0" w:color="auto"/>
        <w:left w:val="none" w:sz="0" w:space="0" w:color="auto"/>
        <w:bottom w:val="none" w:sz="0" w:space="0" w:color="auto"/>
        <w:right w:val="none" w:sz="0" w:space="0" w:color="auto"/>
      </w:divBdr>
    </w:div>
    <w:div w:id="322200072">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05879687">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4226349">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1119631">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58198656">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181894436">
      <w:bodyDiv w:val="1"/>
      <w:marLeft w:val="0"/>
      <w:marRight w:val="0"/>
      <w:marTop w:val="0"/>
      <w:marBottom w:val="0"/>
      <w:divBdr>
        <w:top w:val="none" w:sz="0" w:space="0" w:color="auto"/>
        <w:left w:val="none" w:sz="0" w:space="0" w:color="auto"/>
        <w:bottom w:val="none" w:sz="0" w:space="0" w:color="auto"/>
        <w:right w:val="none" w:sz="0" w:space="0" w:color="auto"/>
      </w:divBdr>
    </w:div>
    <w:div w:id="1190340985">
      <w:bodyDiv w:val="1"/>
      <w:marLeft w:val="0"/>
      <w:marRight w:val="0"/>
      <w:marTop w:val="0"/>
      <w:marBottom w:val="0"/>
      <w:divBdr>
        <w:top w:val="none" w:sz="0" w:space="0" w:color="auto"/>
        <w:left w:val="none" w:sz="0" w:space="0" w:color="auto"/>
        <w:bottom w:val="none" w:sz="0" w:space="0" w:color="auto"/>
        <w:right w:val="none" w:sz="0" w:space="0" w:color="auto"/>
      </w:divBdr>
    </w:div>
    <w:div w:id="1258096126">
      <w:bodyDiv w:val="1"/>
      <w:marLeft w:val="0"/>
      <w:marRight w:val="0"/>
      <w:marTop w:val="0"/>
      <w:marBottom w:val="0"/>
      <w:divBdr>
        <w:top w:val="none" w:sz="0" w:space="0" w:color="auto"/>
        <w:left w:val="none" w:sz="0" w:space="0" w:color="auto"/>
        <w:bottom w:val="none" w:sz="0" w:space="0" w:color="auto"/>
        <w:right w:val="none" w:sz="0" w:space="0" w:color="auto"/>
      </w:divBdr>
    </w:div>
    <w:div w:id="1266226339">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2240906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94512980">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679532">
      <w:bodyDiv w:val="1"/>
      <w:marLeft w:val="0"/>
      <w:marRight w:val="0"/>
      <w:marTop w:val="0"/>
      <w:marBottom w:val="0"/>
      <w:divBdr>
        <w:top w:val="none" w:sz="0" w:space="0" w:color="auto"/>
        <w:left w:val="none" w:sz="0" w:space="0" w:color="auto"/>
        <w:bottom w:val="none" w:sz="0" w:space="0" w:color="auto"/>
        <w:right w:val="none" w:sz="0" w:space="0" w:color="auto"/>
      </w:divBdr>
    </w:div>
    <w:div w:id="1717969182">
      <w:bodyDiv w:val="1"/>
      <w:marLeft w:val="0"/>
      <w:marRight w:val="0"/>
      <w:marTop w:val="0"/>
      <w:marBottom w:val="0"/>
      <w:divBdr>
        <w:top w:val="none" w:sz="0" w:space="0" w:color="auto"/>
        <w:left w:val="none" w:sz="0" w:space="0" w:color="auto"/>
        <w:bottom w:val="none" w:sz="0" w:space="0" w:color="auto"/>
        <w:right w:val="none" w:sz="0" w:space="0" w:color="auto"/>
      </w:divBdr>
    </w:div>
    <w:div w:id="1780417706">
      <w:bodyDiv w:val="1"/>
      <w:marLeft w:val="0"/>
      <w:marRight w:val="0"/>
      <w:marTop w:val="0"/>
      <w:marBottom w:val="0"/>
      <w:divBdr>
        <w:top w:val="none" w:sz="0" w:space="0" w:color="auto"/>
        <w:left w:val="none" w:sz="0" w:space="0" w:color="auto"/>
        <w:bottom w:val="none" w:sz="0" w:space="0" w:color="auto"/>
        <w:right w:val="none" w:sz="0" w:space="0" w:color="auto"/>
      </w:divBdr>
    </w:div>
    <w:div w:id="1798450252">
      <w:bodyDiv w:val="1"/>
      <w:marLeft w:val="0"/>
      <w:marRight w:val="0"/>
      <w:marTop w:val="0"/>
      <w:marBottom w:val="0"/>
      <w:divBdr>
        <w:top w:val="none" w:sz="0" w:space="0" w:color="auto"/>
        <w:left w:val="none" w:sz="0" w:space="0" w:color="auto"/>
        <w:bottom w:val="none" w:sz="0" w:space="0" w:color="auto"/>
        <w:right w:val="none" w:sz="0" w:space="0" w:color="auto"/>
      </w:divBdr>
    </w:div>
    <w:div w:id="183988315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1627966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145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B2E2A-DE20-4603-877A-B8684E79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2023-11-13T23:11:00Z</dcterms:created>
  <dcterms:modified xsi:type="dcterms:W3CDTF">2023-11-16T14:07:00Z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